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EAF" w:rsidRPr="00BC2EAF" w:rsidRDefault="00BC2EAF" w:rsidP="0062138A">
      <w:pPr>
        <w:rPr>
          <w:b/>
          <w:u w:val="single"/>
        </w:rPr>
      </w:pPr>
      <w:r w:rsidRPr="00BC2EAF">
        <w:rPr>
          <w:b/>
          <w:u w:val="single"/>
        </w:rPr>
        <w:t>INTERVENCIÓN</w:t>
      </w:r>
      <w:r w:rsidR="006F6D6C">
        <w:rPr>
          <w:b/>
          <w:u w:val="single"/>
        </w:rPr>
        <w:t xml:space="preserve"> CON</w:t>
      </w:r>
      <w:r w:rsidRPr="00BC2EAF">
        <w:rPr>
          <w:b/>
          <w:u w:val="single"/>
        </w:rPr>
        <w:t xml:space="preserve"> CURADOR </w:t>
      </w:r>
      <w:r w:rsidR="006F6D6C">
        <w:rPr>
          <w:b/>
          <w:u w:val="single"/>
        </w:rPr>
        <w:t>ASISTENCIAL</w:t>
      </w:r>
      <w:r w:rsidRPr="00BC2EAF">
        <w:rPr>
          <w:b/>
          <w:u w:val="single"/>
        </w:rPr>
        <w:t>:</w:t>
      </w:r>
    </w:p>
    <w:p w:rsidR="006F6D6C" w:rsidRDefault="006F6D6C" w:rsidP="0062138A">
      <w:r>
        <w:t>COMPARECENCIA:</w:t>
      </w:r>
    </w:p>
    <w:p w:rsidR="006F6D6C" w:rsidRDefault="00FE5D5C" w:rsidP="0062138A">
      <w:r>
        <w:t>DON JAVIER *** (persona con discapacidad)</w:t>
      </w:r>
    </w:p>
    <w:p w:rsidR="00FE5D5C" w:rsidRDefault="00FE5D5C" w:rsidP="0062138A">
      <w:r>
        <w:t>DON ÁNGEL *** (curador asistencial)</w:t>
      </w:r>
    </w:p>
    <w:p w:rsidR="006F6D6C" w:rsidRDefault="006F6D6C" w:rsidP="0062138A"/>
    <w:p w:rsidR="00BC2EAF" w:rsidRDefault="00BC2EAF" w:rsidP="0062138A">
      <w:r>
        <w:t>INTERVIENE:</w:t>
      </w:r>
    </w:p>
    <w:p w:rsidR="0062138A" w:rsidRDefault="00FE5D5C" w:rsidP="0062138A">
      <w:r>
        <w:t xml:space="preserve">DON JAVIER *** (persona con discapacidad), asistido en este acto por </w:t>
      </w:r>
      <w:r w:rsidR="0062138A">
        <w:t xml:space="preserve">DON ÁNGEL </w:t>
      </w:r>
      <w:r w:rsidR="0062138A">
        <w:t>****</w:t>
      </w:r>
      <w:r w:rsidR="0062138A">
        <w:t xml:space="preserve">, </w:t>
      </w:r>
      <w:r>
        <w:t xml:space="preserve">en su calidad de </w:t>
      </w:r>
      <w:r w:rsidR="0062138A" w:rsidRPr="001E0780">
        <w:t xml:space="preserve"> </w:t>
      </w:r>
      <w:r w:rsidR="0062138A" w:rsidRPr="001E0780">
        <w:rPr>
          <w:b/>
        </w:rPr>
        <w:t xml:space="preserve">curador </w:t>
      </w:r>
      <w:r>
        <w:rPr>
          <w:b/>
        </w:rPr>
        <w:t>asistencial</w:t>
      </w:r>
      <w:r w:rsidR="0062138A" w:rsidRPr="001E0780">
        <w:t xml:space="preserve"> de su</w:t>
      </w:r>
      <w:r w:rsidR="0062138A">
        <w:t xml:space="preserve"> hermano </w:t>
      </w:r>
      <w:ins w:id="0" w:author="Usuario" w:date="2025-11-05T09:47:00Z">
        <w:r w:rsidR="0062138A">
          <w:rPr>
            <w:b/>
            <w:u w:val="single"/>
          </w:rPr>
          <w:t>DON</w:t>
        </w:r>
      </w:ins>
      <w:r w:rsidR="0062138A">
        <w:rPr>
          <w:b/>
          <w:u w:val="single"/>
        </w:rPr>
        <w:t xml:space="preserve"> </w:t>
      </w:r>
      <w:ins w:id="1" w:author="Usuario" w:date="2025-11-05T09:47:00Z">
        <w:r w:rsidR="0062138A">
          <w:rPr>
            <w:b/>
            <w:u w:val="single"/>
          </w:rPr>
          <w:t>JAVIER</w:t>
        </w:r>
      </w:ins>
      <w:r w:rsidR="0062138A">
        <w:rPr>
          <w:b/>
          <w:u w:val="single"/>
        </w:rPr>
        <w:t xml:space="preserve"> </w:t>
      </w:r>
      <w:r w:rsidR="0062138A">
        <w:rPr>
          <w:b/>
          <w:u w:val="single"/>
        </w:rPr>
        <w:t>***</w:t>
      </w:r>
      <w:r w:rsidR="0062138A">
        <w:t xml:space="preserve">, mayor de edad, </w:t>
      </w:r>
      <w:ins w:id="2" w:author="Usuario" w:date="2025-11-05T09:47:00Z">
        <w:r w:rsidR="0062138A">
          <w:t>soltero</w:t>
        </w:r>
      </w:ins>
      <w:r w:rsidR="0062138A">
        <w:t xml:space="preserve">, </w:t>
      </w:r>
      <w:ins w:id="3" w:author="Usuario" w:date="2025-11-05T09:47:00Z">
        <w:r w:rsidR="0062138A">
          <w:t>pensionista</w:t>
        </w:r>
      </w:ins>
      <w:r w:rsidR="0062138A">
        <w:t xml:space="preserve">,  vecino de </w:t>
      </w:r>
      <w:ins w:id="4" w:author="Usuario" w:date="2025-11-05T09:47:00Z">
        <w:r w:rsidR="0062138A">
          <w:t>Madrid</w:t>
        </w:r>
      </w:ins>
      <w:r w:rsidR="0062138A">
        <w:t xml:space="preserve">, con domicilio en </w:t>
      </w:r>
      <w:ins w:id="5" w:author="Usuario" w:date="2025-11-05T09:47:00Z">
        <w:r w:rsidR="0062138A">
          <w:t>calle</w:t>
        </w:r>
      </w:ins>
      <w:r w:rsidR="0062138A">
        <w:t xml:space="preserve"> </w:t>
      </w:r>
      <w:r w:rsidR="0062138A">
        <w:t>***</w:t>
      </w:r>
      <w:r w:rsidR="0062138A">
        <w:t xml:space="preserve">; con DNI y NIF número, </w:t>
      </w:r>
      <w:r w:rsidR="0062138A">
        <w:t>***</w:t>
      </w:r>
      <w:r w:rsidR="0062138A">
        <w:t>.</w:t>
      </w:r>
      <w:r w:rsidR="0062138A">
        <w:tab/>
      </w:r>
    </w:p>
    <w:p w:rsidR="0062138A" w:rsidRPr="001E0780" w:rsidRDefault="0062138A" w:rsidP="0062138A">
      <w:r w:rsidRPr="001E0780">
        <w:t>La provisión de la medida judicial de apoyo reseñada</w:t>
      </w:r>
      <w:r>
        <w:t>,</w:t>
      </w:r>
      <w:r w:rsidRPr="001E0780">
        <w:t xml:space="preserve"> se ha efectuado mediante </w:t>
      </w:r>
      <w:r>
        <w:t xml:space="preserve">Auto número </w:t>
      </w:r>
      <w:r>
        <w:t>**</w:t>
      </w:r>
      <w:r w:rsidRPr="001E0780">
        <w:t>,</w:t>
      </w:r>
      <w:r>
        <w:t xml:space="preserve"> dictado por el Juzgado de Primera Instancia número </w:t>
      </w:r>
      <w:r>
        <w:t>**</w:t>
      </w:r>
      <w:r>
        <w:t xml:space="preserve"> de Madrid, en fecha </w:t>
      </w:r>
      <w:r>
        <w:t>**</w:t>
      </w:r>
      <w:r>
        <w:t xml:space="preserve"> de 2025</w:t>
      </w:r>
      <w:r w:rsidRPr="001E0780">
        <w:t xml:space="preserve">, Procedimiento: </w:t>
      </w:r>
      <w:r>
        <w:t xml:space="preserve">Revisión de medidas de apoyo judicialmente acordadas </w:t>
      </w:r>
      <w:r>
        <w:t>***</w:t>
      </w:r>
      <w:r>
        <w:t xml:space="preserve"> de materia de capacidad</w:t>
      </w:r>
      <w:r w:rsidRPr="001E0780">
        <w:t xml:space="preserve">, y </w:t>
      </w:r>
      <w:r w:rsidRPr="0062138A">
        <w:rPr>
          <w:b/>
        </w:rPr>
        <w:t>por un plazo de seis años, tras la que se procederá a su revisión</w:t>
      </w:r>
      <w:r w:rsidRPr="001E0780">
        <w:t>.</w:t>
      </w:r>
    </w:p>
    <w:p w:rsidR="0062138A" w:rsidRPr="001E0780" w:rsidRDefault="0062138A" w:rsidP="0062138A">
      <w:r w:rsidRPr="001E0780">
        <w:t xml:space="preserve">En dicha Sentencia se señala que, </w:t>
      </w:r>
      <w:r w:rsidR="00FE5D5C">
        <w:t xml:space="preserve">para la realización de actos en la </w:t>
      </w:r>
      <w:r w:rsidRPr="0062138A">
        <w:rPr>
          <w:b/>
        </w:rPr>
        <w:t>esfera patrimonial, contractual y jurídico-administrativa</w:t>
      </w:r>
      <w:r>
        <w:t>,</w:t>
      </w:r>
      <w:r w:rsidRPr="001E0780">
        <w:t xml:space="preserve"> </w:t>
      </w:r>
      <w:r w:rsidR="00FE5D5C">
        <w:t xml:space="preserve">DON ÁNGEL *** deberá estar asistido por sus hermano DON ***, </w:t>
      </w:r>
      <w:r w:rsidRPr="001E0780">
        <w:t xml:space="preserve">por lo que la presente escritura recae dentro del ámbito de actuación </w:t>
      </w:r>
      <w:r w:rsidR="00FE5D5C">
        <w:t>asistencial.</w:t>
      </w:r>
      <w:r w:rsidRPr="001E0780">
        <w:tab/>
      </w:r>
    </w:p>
    <w:p w:rsidR="0062138A" w:rsidRPr="001E0780" w:rsidRDefault="0062138A" w:rsidP="0062138A">
      <w:r>
        <w:t xml:space="preserve">DON ÁNGEL </w:t>
      </w:r>
      <w:r>
        <w:t>***</w:t>
      </w:r>
      <w:r>
        <w:t>,</w:t>
      </w:r>
      <w:r w:rsidRPr="001E0780">
        <w:t xml:space="preserve"> fue designado en dicha sentencia </w:t>
      </w:r>
      <w:r w:rsidRPr="001E0780">
        <w:rPr>
          <w:b/>
        </w:rPr>
        <w:t>curado</w:t>
      </w:r>
      <w:r w:rsidR="00BC2EAF">
        <w:rPr>
          <w:b/>
        </w:rPr>
        <w:t>r</w:t>
      </w:r>
      <w:r w:rsidRPr="001E0780">
        <w:rPr>
          <w:b/>
        </w:rPr>
        <w:t xml:space="preserve"> representativo</w:t>
      </w:r>
      <w:r>
        <w:rPr>
          <w:b/>
        </w:rPr>
        <w:t xml:space="preserve"> </w:t>
      </w:r>
      <w:r w:rsidR="00FE5D5C">
        <w:rPr>
          <w:b/>
        </w:rPr>
        <w:t>asistencial</w:t>
      </w:r>
      <w:r w:rsidRPr="001E0780">
        <w:t xml:space="preserve"> de su</w:t>
      </w:r>
      <w:r>
        <w:t xml:space="preserve"> hermano</w:t>
      </w:r>
      <w:r w:rsidRPr="001E0780">
        <w:t xml:space="preserve">, habiendo </w:t>
      </w:r>
      <w:r>
        <w:t xml:space="preserve">aceptado y </w:t>
      </w:r>
      <w:r w:rsidRPr="001E0780">
        <w:t>tomado posesión de</w:t>
      </w:r>
      <w:r>
        <w:t xml:space="preserve"> su cargo,</w:t>
      </w:r>
      <w:r w:rsidRPr="001E0780">
        <w:t xml:space="preserve"> según Diligencia de fecha </w:t>
      </w:r>
      <w:r>
        <w:t xml:space="preserve">6 </w:t>
      </w:r>
      <w:r>
        <w:lastRenderedPageBreak/>
        <w:t>de junio de 2025</w:t>
      </w:r>
      <w:r w:rsidRPr="001E0780">
        <w:t>.</w:t>
      </w:r>
      <w:r w:rsidRPr="001E0780">
        <w:tab/>
      </w:r>
    </w:p>
    <w:p w:rsidR="0062138A" w:rsidRDefault="0062138A" w:rsidP="0062138A">
      <w:pPr>
        <w:rPr>
          <w:bCs/>
        </w:rPr>
      </w:pPr>
      <w:r w:rsidRPr="001E0780">
        <w:rPr>
          <w:b/>
        </w:rPr>
        <w:t>Los comparecientes me exhiben y devuelvo</w:t>
      </w:r>
      <w:r w:rsidRPr="001E0780">
        <w:t xml:space="preserve"> testimonios de la Sentencia citada y de la Diligencia de</w:t>
      </w:r>
      <w:r w:rsidR="00BC2EAF">
        <w:t xml:space="preserve"> toma de</w:t>
      </w:r>
      <w:r w:rsidRPr="001E0780">
        <w:t xml:space="preserve"> posesión y aceptación </w:t>
      </w:r>
      <w:r w:rsidR="00BC2EAF">
        <w:t xml:space="preserve">del </w:t>
      </w:r>
      <w:bookmarkStart w:id="6" w:name="_GoBack"/>
      <w:bookmarkEnd w:id="6"/>
      <w:r w:rsidR="00BC2EAF">
        <w:t>cargo</w:t>
      </w:r>
      <w:r w:rsidR="00FE5D5C">
        <w:rPr>
          <w:bCs/>
        </w:rPr>
        <w:t>.</w:t>
      </w:r>
      <w:r w:rsidRPr="001E0780">
        <w:rPr>
          <w:bCs/>
        </w:rPr>
        <w:tab/>
      </w:r>
    </w:p>
    <w:p w:rsidR="00FE5D5C" w:rsidRPr="001E0780" w:rsidRDefault="00FE5D5C" w:rsidP="0062138A">
      <w:r w:rsidRPr="00FE5D5C">
        <w:rPr>
          <w:highlight w:val="yellow"/>
        </w:rPr>
        <w:t>No procede realizar un juicio de suficiencia porque no hay representación.</w:t>
      </w:r>
    </w:p>
    <w:p w:rsidR="00BE221F" w:rsidRDefault="00FE5D5C"/>
    <w:sectPr w:rsidR="00BE221F" w:rsidSect="009E7DB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uario">
    <w15:presenceInfo w15:providerId="None" w15:userId="Usu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38A"/>
    <w:rsid w:val="0016654C"/>
    <w:rsid w:val="0062138A"/>
    <w:rsid w:val="006F6D6C"/>
    <w:rsid w:val="0083395C"/>
    <w:rsid w:val="009E7DB8"/>
    <w:rsid w:val="00BC2EAF"/>
    <w:rsid w:val="00D5722B"/>
    <w:rsid w:val="00D705F1"/>
    <w:rsid w:val="00DD4A4D"/>
    <w:rsid w:val="00FE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B8826B"/>
  <w15:chartTrackingRefBased/>
  <w15:docId w15:val="{F2FF8EC4-8F40-934F-8015-13BA490F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138A"/>
    <w:pPr>
      <w:widowControl w:val="0"/>
      <w:tabs>
        <w:tab w:val="left" w:leader="hyphen" w:pos="7360"/>
      </w:tabs>
      <w:suppressAutoHyphens/>
      <w:spacing w:line="560" w:lineRule="exact"/>
      <w:ind w:firstLine="567"/>
      <w:jc w:val="both"/>
    </w:pPr>
    <w:rPr>
      <w:rFonts w:ascii="Courier New" w:eastAsia="Times New Roman" w:hAnsi="Courier New" w:cs="Arial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2026-06-03T17:51:00Z</dcterms:created>
  <dcterms:modified xsi:type="dcterms:W3CDTF">2026-06-03T17:56:00Z</dcterms:modified>
</cp:coreProperties>
</file>